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8605E4" w14:textId="57F418D7" w:rsidR="009E5DE1" w:rsidRPr="008D0677" w:rsidRDefault="009E5DE1" w:rsidP="009D5E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D0677">
        <w:rPr>
          <w:b/>
          <w:noProof/>
          <w:sz w:val="24"/>
          <w:lang w:val="en-US"/>
        </w:rPr>
        <w:t xml:space="preserve">3GPP TSG-SA WG2 </w:t>
      </w:r>
      <w:r w:rsidRPr="008D0677">
        <w:rPr>
          <w:b/>
          <w:noProof/>
          <w:sz w:val="24"/>
          <w:szCs w:val="24"/>
          <w:lang w:val="en-US"/>
        </w:rPr>
        <w:t>Meeting #</w:t>
      </w:r>
      <w:r w:rsidRPr="008D0677">
        <w:rPr>
          <w:b/>
          <w:sz w:val="24"/>
          <w:szCs w:val="24"/>
          <w:lang w:val="en-US"/>
        </w:rPr>
        <w:t>13</w:t>
      </w:r>
      <w:r w:rsidR="000A1AFD">
        <w:rPr>
          <w:b/>
          <w:sz w:val="24"/>
          <w:szCs w:val="24"/>
          <w:lang w:val="en-US"/>
        </w:rPr>
        <w:t>3</w:t>
      </w:r>
      <w:r w:rsidRPr="008D0677">
        <w:rPr>
          <w:b/>
          <w:i/>
          <w:noProof/>
          <w:sz w:val="28"/>
          <w:lang w:val="en-US"/>
        </w:rPr>
        <w:tab/>
      </w:r>
      <w:r w:rsidR="00117457" w:rsidRPr="00117457">
        <w:rPr>
          <w:b/>
          <w:i/>
          <w:noProof/>
          <w:sz w:val="28"/>
        </w:rPr>
        <w:t>S2-190</w:t>
      </w:r>
      <w:r w:rsidR="00BD7738">
        <w:rPr>
          <w:b/>
          <w:i/>
          <w:noProof/>
          <w:sz w:val="28"/>
          <w:lang w:eastAsia="zh-CN"/>
        </w:rPr>
        <w:t>6</w:t>
      </w:r>
      <w:r w:rsidR="0054779C">
        <w:rPr>
          <w:b/>
          <w:i/>
          <w:noProof/>
          <w:sz w:val="28"/>
          <w:lang w:eastAsia="zh-CN"/>
        </w:rPr>
        <w:t>7</w:t>
      </w:r>
      <w:r w:rsidR="006E465B">
        <w:rPr>
          <w:b/>
          <w:i/>
          <w:noProof/>
          <w:sz w:val="28"/>
          <w:lang w:eastAsia="zh-CN"/>
        </w:rPr>
        <w:t>73</w:t>
      </w:r>
    </w:p>
    <w:p w14:paraId="1B9CF703" w14:textId="673E9F96" w:rsidR="009E5DE1" w:rsidRDefault="00DC7BFD" w:rsidP="00927FD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DC7BFD">
        <w:rPr>
          <w:rFonts w:cs="Arial"/>
          <w:b/>
          <w:bCs/>
          <w:sz w:val="24"/>
        </w:rPr>
        <w:t>RENO, NEVADA, USA, MAY 13 – 17, 201</w:t>
      </w:r>
      <w:r w:rsidR="009E5DE1">
        <w:rPr>
          <w:rFonts w:cs="Arial"/>
          <w:b/>
          <w:bCs/>
          <w:sz w:val="24"/>
          <w:szCs w:val="24"/>
        </w:rPr>
        <w:t>9</w:t>
      </w:r>
      <w:r w:rsidR="00927FD1">
        <w:rPr>
          <w:rFonts w:cs="Arial"/>
          <w:b/>
          <w:bCs/>
          <w:sz w:val="24"/>
          <w:szCs w:val="24"/>
        </w:rPr>
        <w:t xml:space="preserve"> </w:t>
      </w:r>
      <w:r w:rsidR="00927FD1">
        <w:rPr>
          <w:rFonts w:cs="Arial"/>
          <w:b/>
          <w:bCs/>
          <w:sz w:val="24"/>
          <w:szCs w:val="24"/>
        </w:rPr>
        <w:tab/>
      </w:r>
      <w:r w:rsidR="00927FD1" w:rsidRPr="00927FD1">
        <w:rPr>
          <w:rFonts w:cs="Arial"/>
          <w:b/>
          <w:bCs/>
          <w:i/>
          <w:color w:val="4F81BD" w:themeColor="accent1"/>
          <w:szCs w:val="24"/>
        </w:rPr>
        <w:t>(revision of S2-19</w:t>
      </w:r>
      <w:r w:rsidR="00BD7738">
        <w:rPr>
          <w:rFonts w:cs="Arial"/>
          <w:b/>
          <w:bCs/>
          <w:i/>
          <w:color w:val="4F81BD" w:themeColor="accent1"/>
          <w:szCs w:val="24"/>
        </w:rPr>
        <w:t>0</w:t>
      </w:r>
      <w:r w:rsidR="00611897">
        <w:rPr>
          <w:rFonts w:cs="Arial"/>
          <w:b/>
          <w:bCs/>
          <w:i/>
          <w:color w:val="4F81BD" w:themeColor="accent1"/>
          <w:szCs w:val="24"/>
        </w:rPr>
        <w:t>6707</w:t>
      </w:r>
      <w:r w:rsidR="00927FD1" w:rsidRPr="00927FD1">
        <w:rPr>
          <w:rFonts w:cs="Arial"/>
          <w:b/>
          <w:bCs/>
          <w:i/>
          <w:color w:val="4F81BD" w:themeColor="accent1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E2ABB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5D3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0CDD7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5DB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2E06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18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0D809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C54A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D20D54" w14:textId="77777777" w:rsidR="001E41F3" w:rsidRPr="00410371" w:rsidRDefault="00AF5B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1A563E5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A23584" w14:textId="53C86E85" w:rsidR="001E41F3" w:rsidRPr="00684D88" w:rsidRDefault="00A92055" w:rsidP="00684D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1426</w:t>
            </w:r>
          </w:p>
        </w:tc>
        <w:tc>
          <w:tcPr>
            <w:tcW w:w="709" w:type="dxa"/>
          </w:tcPr>
          <w:p w14:paraId="5EEC05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A3DB3B" w14:textId="690E6356" w:rsidR="001E41F3" w:rsidRPr="00410371" w:rsidRDefault="002573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6C1E1E2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78A9F2" w14:textId="7237F3F5" w:rsidR="001E41F3" w:rsidRPr="005F61D8" w:rsidRDefault="0041340E" w:rsidP="00A1316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5F61D8" w:rsidRPr="005F61D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5F61D8" w:rsidRPr="005F61D8">
              <w:rPr>
                <w:b/>
                <w:noProof/>
                <w:sz w:val="28"/>
              </w:rPr>
              <w:t>.</w:t>
            </w:r>
            <w:r w:rsidR="00A1316A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1C7D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B0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A92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1441E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20601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2A18EF" w14:textId="77777777" w:rsidTr="00547111">
        <w:tc>
          <w:tcPr>
            <w:tcW w:w="9641" w:type="dxa"/>
            <w:gridSpan w:val="9"/>
          </w:tcPr>
          <w:p w14:paraId="65302C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0B380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7C54C25" w14:textId="77777777" w:rsidTr="00A7671C">
        <w:tc>
          <w:tcPr>
            <w:tcW w:w="2835" w:type="dxa"/>
          </w:tcPr>
          <w:p w14:paraId="6F714F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F12A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FAB5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1390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9C6EA0" w14:textId="07B285B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4CB2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7A62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127E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86F72D" w14:textId="77777777" w:rsidR="00F25D98" w:rsidRDefault="00AF5B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06F64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8FE87B" w14:textId="77777777" w:rsidTr="00547111">
        <w:tc>
          <w:tcPr>
            <w:tcW w:w="9640" w:type="dxa"/>
            <w:gridSpan w:val="11"/>
          </w:tcPr>
          <w:p w14:paraId="51226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00996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D674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34A73D" w14:textId="3F49647A" w:rsidR="001E41F3" w:rsidRDefault="00D76621" w:rsidP="002546F3">
            <w:pPr>
              <w:pStyle w:val="CRCoverPage"/>
              <w:spacing w:after="0"/>
              <w:ind w:left="100"/>
              <w:rPr>
                <w:noProof/>
              </w:rPr>
            </w:pPr>
            <w:r w:rsidRPr="00D76621">
              <w:rPr>
                <w:noProof/>
              </w:rPr>
              <w:t>clarifications on SNPN</w:t>
            </w:r>
          </w:p>
        </w:tc>
      </w:tr>
      <w:tr w:rsidR="001E41F3" w14:paraId="0F375E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A51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E834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5769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2E4A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FE0D77" w14:textId="6513360F" w:rsidR="001E41F3" w:rsidRPr="00253AEA" w:rsidRDefault="00253AEA">
            <w:pPr>
              <w:pStyle w:val="CRCoverPage"/>
              <w:spacing w:after="0"/>
              <w:ind w:left="100"/>
              <w:rPr>
                <w:noProof/>
              </w:rPr>
            </w:pPr>
            <w:r w:rsidRPr="00253AEA">
              <w:rPr>
                <w:rFonts w:cs="Arial"/>
                <w:lang w:eastAsia="ko-KR"/>
              </w:rPr>
              <w:t xml:space="preserve">Huawei, </w:t>
            </w:r>
            <w:proofErr w:type="spellStart"/>
            <w:r w:rsidRPr="00253AEA">
              <w:rPr>
                <w:rFonts w:cs="Arial"/>
                <w:lang w:eastAsia="ko-KR"/>
              </w:rPr>
              <w:t>HiSilicon</w:t>
            </w:r>
            <w:proofErr w:type="spellEnd"/>
          </w:p>
        </w:tc>
      </w:tr>
      <w:tr w:rsidR="001E41F3" w14:paraId="4B32B6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688A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92577A" w14:textId="77777777" w:rsidR="001E41F3" w:rsidRDefault="00AF5B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2E675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9B4A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882E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BD25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4B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28F8EA" w14:textId="7408FB07" w:rsidR="001E41F3" w:rsidRDefault="00BA4F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51E2041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4EE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F70665" w14:textId="26029251" w:rsidR="001E41F3" w:rsidRDefault="005F61D8" w:rsidP="00F924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D4139F">
              <w:rPr>
                <w:noProof/>
              </w:rPr>
              <w:t>05</w:t>
            </w:r>
            <w:r w:rsidR="00F9249C">
              <w:rPr>
                <w:noProof/>
              </w:rPr>
              <w:t>-0</w:t>
            </w:r>
            <w:r w:rsidR="00D4139F">
              <w:rPr>
                <w:noProof/>
              </w:rPr>
              <w:t>7</w:t>
            </w:r>
          </w:p>
        </w:tc>
      </w:tr>
      <w:tr w:rsidR="001E41F3" w14:paraId="4168DE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4C3E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86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5362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E8B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7B33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0924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3E41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5D3C09" w14:textId="6F3CB9D8" w:rsidR="001E41F3" w:rsidRDefault="00C037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D4FD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6A9F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2987B" w14:textId="77777777" w:rsidR="001E41F3" w:rsidRDefault="00AF5B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D0677">
              <w:rPr>
                <w:noProof/>
              </w:rPr>
              <w:t>6</w:t>
            </w:r>
          </w:p>
        </w:tc>
      </w:tr>
      <w:tr w:rsidR="001E41F3" w14:paraId="244549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48A7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566C2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0AE4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AA888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F366C8" w14:textId="77777777" w:rsidTr="00547111">
        <w:tc>
          <w:tcPr>
            <w:tcW w:w="1843" w:type="dxa"/>
          </w:tcPr>
          <w:p w14:paraId="113059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F729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2A80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BAF2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EEF25B" w14:textId="77777777" w:rsidR="00266830" w:rsidRDefault="00266830" w:rsidP="00A8383E">
            <w:pPr>
              <w:pStyle w:val="CRCoverPage"/>
              <w:spacing w:after="0"/>
              <w:rPr>
                <w:lang w:eastAsia="ja-JP"/>
              </w:rPr>
            </w:pPr>
          </w:p>
          <w:p w14:paraId="273A0D3A" w14:textId="0410C490" w:rsidR="00E20E16" w:rsidRDefault="00827332" w:rsidP="00B168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discussed in S2-190</w:t>
            </w:r>
            <w:r>
              <w:rPr>
                <w:rFonts w:hint="eastAsia"/>
                <w:noProof/>
                <w:lang w:eastAsia="zh-CN"/>
              </w:rPr>
              <w:t>5678</w:t>
            </w:r>
            <w:r w:rsidR="00A8383E">
              <w:rPr>
                <w:noProof/>
              </w:rPr>
              <w:t xml:space="preserve">, </w:t>
            </w:r>
            <w:r w:rsidR="00A8383E" w:rsidRPr="00A8383E">
              <w:rPr>
                <w:noProof/>
              </w:rPr>
              <w:t>Equivalent SNPN</w:t>
            </w:r>
            <w:r w:rsidR="00266830">
              <w:rPr>
                <w:noProof/>
              </w:rPr>
              <w:t xml:space="preserve"> shall not be supported</w:t>
            </w:r>
          </w:p>
          <w:p w14:paraId="45009A41" w14:textId="6130404F" w:rsidR="00A8383E" w:rsidRPr="00BA7E29" w:rsidRDefault="00A8383E" w:rsidP="00A8383E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2404D3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0478E" w14:textId="14AFC5A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E5F56B" w14:textId="77777777" w:rsidR="001E41F3" w:rsidRPr="00E20E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AF22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C4A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FC9A0F" w14:textId="668647E4" w:rsidR="00944343" w:rsidRPr="00927FD1" w:rsidRDefault="00A8383E" w:rsidP="00B168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>
              <w:rPr>
                <w:rFonts w:hint="eastAsia"/>
                <w:noProof/>
              </w:rPr>
              <w:t xml:space="preserve">larification </w:t>
            </w:r>
            <w:r>
              <w:rPr>
                <w:noProof/>
              </w:rPr>
              <w:t>on Equivalent SNPN</w:t>
            </w:r>
          </w:p>
        </w:tc>
      </w:tr>
      <w:tr w:rsidR="001E41F3" w14:paraId="04E1AE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D3EC3" w14:textId="737C332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BDA14D" w14:textId="77777777" w:rsidR="001E41F3" w:rsidRPr="00927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CB6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DD74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DB2E51" w14:textId="6D335D11" w:rsidR="001E41F3" w:rsidRPr="00927FD1" w:rsidRDefault="00266830" w:rsidP="002668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description on E</w:t>
            </w:r>
            <w:r w:rsidRPr="00266830">
              <w:rPr>
                <w:noProof/>
              </w:rPr>
              <w:t>quivalent SNPN</w:t>
            </w:r>
          </w:p>
        </w:tc>
      </w:tr>
      <w:tr w:rsidR="001E41F3" w14:paraId="3FA613D6" w14:textId="77777777" w:rsidTr="00547111">
        <w:tc>
          <w:tcPr>
            <w:tcW w:w="2694" w:type="dxa"/>
            <w:gridSpan w:val="2"/>
          </w:tcPr>
          <w:p w14:paraId="723624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1CA3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B50F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53D4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00C4F" w14:textId="138A7A1B" w:rsidR="001E41F3" w:rsidRDefault="007C206D" w:rsidP="007C206D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  <w:r>
              <w:t>5.30.2.3, 5.30.2.4</w:t>
            </w:r>
          </w:p>
        </w:tc>
      </w:tr>
      <w:tr w:rsidR="001E41F3" w14:paraId="1FAA63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035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3E4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855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4EC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F3AB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0928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6A3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CA7C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264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312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B1CC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F1ED" w14:textId="3E81FD80" w:rsidR="001E41F3" w:rsidRDefault="00AE7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AF8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14B31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4480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8F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FF78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FCC0E" w14:textId="1BE6F16B" w:rsidR="001E41F3" w:rsidRDefault="00AE7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03F5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0036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F1C6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D5AB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8DB3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7AA84" w14:textId="05C84827" w:rsidR="001E41F3" w:rsidRDefault="00AE7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C563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92346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5C6B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FC6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8174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81A2D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A5B7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2C1CD" w14:textId="7809751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52373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1C98D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81097E" w14:textId="77777777" w:rsidR="00045032" w:rsidRPr="001D0AB4" w:rsidRDefault="00045032" w:rsidP="00045032">
      <w:pPr>
        <w:jc w:val="center"/>
        <w:rPr>
          <w:color w:val="FF0000"/>
          <w:sz w:val="44"/>
          <w:szCs w:val="44"/>
        </w:rPr>
      </w:pPr>
      <w:r w:rsidRPr="001D0AB4">
        <w:rPr>
          <w:color w:val="FF0000"/>
          <w:sz w:val="44"/>
          <w:szCs w:val="44"/>
        </w:rPr>
        <w:lastRenderedPageBreak/>
        <w:t>**** First Change ****</w:t>
      </w:r>
    </w:p>
    <w:p w14:paraId="7072124E" w14:textId="77777777" w:rsidR="00681302" w:rsidRDefault="00681302" w:rsidP="00681302">
      <w:pPr>
        <w:pStyle w:val="3"/>
      </w:pPr>
      <w:bookmarkStart w:id="3" w:name="_Toc5026434"/>
      <w:r>
        <w:t>5.30.2</w:t>
      </w:r>
      <w:r>
        <w:tab/>
        <w:t>Stand-alone non-public networks</w:t>
      </w:r>
      <w:bookmarkEnd w:id="3"/>
    </w:p>
    <w:p w14:paraId="633522C9" w14:textId="77777777" w:rsidR="00681302" w:rsidRDefault="00681302" w:rsidP="00681302">
      <w:pPr>
        <w:pStyle w:val="4"/>
      </w:pPr>
      <w:bookmarkStart w:id="4" w:name="_Toc5026435"/>
      <w:r>
        <w:t>5.30.2.1</w:t>
      </w:r>
      <w:r>
        <w:tab/>
        <w:t>Identifiers</w:t>
      </w:r>
      <w:bookmarkEnd w:id="4"/>
    </w:p>
    <w:p w14:paraId="08845AF4" w14:textId="77777777" w:rsidR="00681302" w:rsidRDefault="00681302" w:rsidP="00681302">
      <w:r>
        <w:t>The combination of a PLMN ID and Network identifier (NID) identifies an SNPN.</w:t>
      </w:r>
    </w:p>
    <w:p w14:paraId="58A205A0" w14:textId="77777777" w:rsidR="00681302" w:rsidRDefault="00681302" w:rsidP="00681302">
      <w:pPr>
        <w:pStyle w:val="NO"/>
      </w:pPr>
      <w:r>
        <w:t>NOTE 1:</w:t>
      </w:r>
      <w:r>
        <w:tab/>
        <w:t>The PLMN ID used for SNPNs is not required to be unique. PLMN IDs reserved for use by private networks can be used for non-public networks, e.g. based on mobile country code (MCC) 999 as assigned by ITU [78]).</w:t>
      </w:r>
    </w:p>
    <w:p w14:paraId="5ABEB3CC" w14:textId="77777777" w:rsidR="00681302" w:rsidRDefault="00681302" w:rsidP="00681302">
      <w:r>
        <w:t>The NID shall support two assignment models:</w:t>
      </w:r>
    </w:p>
    <w:p w14:paraId="61048FCB" w14:textId="77777777" w:rsidR="00681302" w:rsidRDefault="00681302" w:rsidP="00681302">
      <w:pPr>
        <w:pStyle w:val="B1"/>
      </w:pPr>
      <w:r>
        <w:t>-</w:t>
      </w:r>
      <w:r>
        <w:tab/>
        <w:t>Locally managed NIDs are assumed to be chosen individually by SNPNs at deployment time (and may therefore not be unique)</w:t>
      </w:r>
    </w:p>
    <w:p w14:paraId="070D542A" w14:textId="77777777" w:rsidR="00681302" w:rsidRDefault="00681302" w:rsidP="00681302">
      <w:pPr>
        <w:pStyle w:val="B1"/>
      </w:pPr>
      <w:r>
        <w:t>-</w:t>
      </w:r>
      <w:r>
        <w:tab/>
        <w:t>Universally managed NIDs are assumed to be globally unique.</w:t>
      </w:r>
    </w:p>
    <w:p w14:paraId="25627493" w14:textId="77777777" w:rsidR="00681302" w:rsidRDefault="00681302" w:rsidP="00681302">
      <w:pPr>
        <w:pStyle w:val="NO"/>
      </w:pPr>
      <w:r>
        <w:t>NOTE 2:</w:t>
      </w:r>
      <w:r>
        <w:tab/>
        <w:t>Which legal entities manage the number space is beyond the scope of this specification.</w:t>
      </w:r>
    </w:p>
    <w:p w14:paraId="4D1EF069" w14:textId="77777777" w:rsidR="00681302" w:rsidRDefault="00681302" w:rsidP="00681302">
      <w:r>
        <w:t>An optional human-readable network name helps to identify an SNPN during manual SNPN selection.</w:t>
      </w:r>
    </w:p>
    <w:p w14:paraId="36F9D126" w14:textId="77777777" w:rsidR="00681302" w:rsidRDefault="00681302" w:rsidP="00681302">
      <w:pPr>
        <w:pStyle w:val="4"/>
      </w:pPr>
      <w:bookmarkStart w:id="5" w:name="_Toc5026436"/>
      <w:r>
        <w:t>5.30.2.2</w:t>
      </w:r>
      <w:r>
        <w:tab/>
        <w:t>Broadcast system information</w:t>
      </w:r>
      <w:bookmarkEnd w:id="5"/>
    </w:p>
    <w:p w14:paraId="28D972F3" w14:textId="77777777" w:rsidR="00681302" w:rsidRDefault="00681302" w:rsidP="00681302">
      <w:r>
        <w:t>NG-RAN nodes which provide access to SNPNs broadcast the following information:</w:t>
      </w:r>
    </w:p>
    <w:p w14:paraId="391BAD71" w14:textId="77777777" w:rsidR="00681302" w:rsidRDefault="00681302" w:rsidP="00681302">
      <w:pPr>
        <w:pStyle w:val="B1"/>
      </w:pPr>
      <w:r>
        <w:t>-</w:t>
      </w:r>
      <w:r>
        <w:tab/>
        <w:t>One or multiple PLMN IDs</w:t>
      </w:r>
    </w:p>
    <w:p w14:paraId="75D9A7BB" w14:textId="77777777" w:rsidR="00681302" w:rsidRDefault="00681302" w:rsidP="00681302">
      <w:pPr>
        <w:pStyle w:val="NO"/>
      </w:pPr>
      <w:r>
        <w:t>NOTE 1:</w:t>
      </w:r>
      <w:r>
        <w:tab/>
        <w:t>The PLMN ID used for SNPNs is not required to be globally unique. Non-unique PLMN IDs reserved for private networks can be used, e.g. based on mobile country code 999 as assigned by ITU [78]).</w:t>
      </w:r>
    </w:p>
    <w:p w14:paraId="3A04AF6A" w14:textId="77777777" w:rsidR="00681302" w:rsidRDefault="00681302" w:rsidP="00681302">
      <w:pPr>
        <w:pStyle w:val="B1"/>
      </w:pPr>
      <w:r>
        <w:t>-</w:t>
      </w:r>
      <w:r>
        <w:tab/>
        <w:t>List of NIDs per PLMN ID identifying the non-public networks NG-RAN provides access to</w:t>
      </w:r>
    </w:p>
    <w:p w14:paraId="60CA405C" w14:textId="77777777" w:rsidR="00681302" w:rsidRDefault="00681302" w:rsidP="00681302">
      <w:pPr>
        <w:pStyle w:val="NO"/>
      </w:pPr>
      <w:r>
        <w:t>NOTE 2:</w:t>
      </w:r>
      <w:r>
        <w:tab/>
        <w:t>It is assumed that an NG-RAN node supports broadcasting a total of twelve NIDs. Further details are defined in TS 38.331 [28].</w:t>
      </w:r>
    </w:p>
    <w:p w14:paraId="4A13F4DE" w14:textId="77777777" w:rsidR="00681302" w:rsidRDefault="00681302" w:rsidP="00681302">
      <w:pPr>
        <w:pStyle w:val="NO"/>
      </w:pPr>
      <w:r>
        <w:t>NOTE°3:</w:t>
      </w:r>
      <w:r>
        <w:tab/>
        <w:t>The presence of a list of NIDs for a PLMN ID indicates that the related PLMN ID and NIDs identify SNPNs.</w:t>
      </w:r>
    </w:p>
    <w:p w14:paraId="7AA5D49E" w14:textId="77777777" w:rsidR="00681302" w:rsidRDefault="00681302" w:rsidP="00681302">
      <w:pPr>
        <w:pStyle w:val="B1"/>
      </w:pPr>
      <w:r>
        <w:t>-</w:t>
      </w:r>
      <w:r>
        <w:tab/>
        <w:t>Optionally a human-readable network name per NID.</w:t>
      </w:r>
    </w:p>
    <w:p w14:paraId="46DAA7C9" w14:textId="77777777" w:rsidR="00681302" w:rsidRDefault="00681302" w:rsidP="00681302">
      <w:pPr>
        <w:pStyle w:val="NO"/>
      </w:pPr>
      <w:r>
        <w:t>NOTE 4:</w:t>
      </w:r>
      <w:r>
        <w:tab/>
        <w:t>The human-readable network name per NID is only used for manual SNPN selection. The mechanism how human-readable network name is provided (i.e. whether it is broadcasted or unicasted) to the UE is specified in TS 38.331 [28].</w:t>
      </w:r>
    </w:p>
    <w:p w14:paraId="4D63A38F" w14:textId="77777777" w:rsidR="00681302" w:rsidRDefault="00681302" w:rsidP="00681302">
      <w:pPr>
        <w:pStyle w:val="B1"/>
      </w:pPr>
      <w:r>
        <w:t>-</w:t>
      </w:r>
      <w:r>
        <w:tab/>
        <w:t>Optionally information, as described in TS 38.331 [28] and in TS 38.304 [50], to prevent UEs not supporting SNPNs from accessing the cell, e.g. in case the cell only provides access to non-public networks.</w:t>
      </w:r>
    </w:p>
    <w:p w14:paraId="0286811D" w14:textId="77777777" w:rsidR="00681302" w:rsidRDefault="00681302" w:rsidP="00681302">
      <w:pPr>
        <w:pStyle w:val="4"/>
      </w:pPr>
      <w:bookmarkStart w:id="6" w:name="_Toc5026437"/>
      <w:r>
        <w:t>5.30.2.3</w:t>
      </w:r>
      <w:r>
        <w:tab/>
        <w:t>UE configuration and subscription aspects</w:t>
      </w:r>
      <w:bookmarkEnd w:id="6"/>
    </w:p>
    <w:p w14:paraId="7D13F90B" w14:textId="778F4BEE" w:rsidR="00681302" w:rsidRDefault="00681302" w:rsidP="00681302">
      <w:r>
        <w:t>An SNPN-enabled UE is configured with subscriber identifier</w:t>
      </w:r>
      <w:del w:id="7" w:author="Huawei-0507" w:date="2019-05-07T20:58:00Z">
        <w:r w:rsidDel="00827332">
          <w:delText>s</w:delText>
        </w:r>
      </w:del>
      <w:ins w:id="8" w:author="Huawei-0507" w:date="2019-05-07T20:58:00Z">
        <w:r w:rsidR="00EB5BD6">
          <w:t xml:space="preserve"> </w:t>
        </w:r>
        <w:r w:rsidR="00827332">
          <w:t>(SUPI)</w:t>
        </w:r>
      </w:ins>
      <w:r>
        <w:t xml:space="preserve"> and credentials for </w:t>
      </w:r>
      <w:ins w:id="9" w:author="Huawei-0507" w:date="2019-05-07T20:58:00Z">
        <w:r w:rsidR="00827332">
          <w:t>each subscribed</w:t>
        </w:r>
      </w:ins>
      <w:del w:id="10" w:author="Huawei-0507" w:date="2019-05-07T20:58:00Z">
        <w:r w:rsidDel="00827332">
          <w:delText>one or multiple</w:delText>
        </w:r>
      </w:del>
      <w:r>
        <w:t xml:space="preserve"> SNPN</w:t>
      </w:r>
      <w:del w:id="11" w:author="Huawei-0507" w:date="2019-05-07T20:58:00Z">
        <w:r w:rsidDel="00827332">
          <w:delText>s</w:delText>
        </w:r>
      </w:del>
      <w:r>
        <w:t xml:space="preserve"> identified by the combination of PLMN ID and NID.</w:t>
      </w:r>
    </w:p>
    <w:p w14:paraId="02460E18" w14:textId="77777777" w:rsidR="00681302" w:rsidRDefault="00681302" w:rsidP="00681302">
      <w:r>
        <w:t>A subscriber of an SNPN is identified by a SUPI containing a network-specific identifier that takes the form of a Network Access Identifier (NAI) using the NAI RFC 7542 [20] based user identification as defined in TS 23.003 [19] clause 28.2.2. The realm part of the NAI may include the NID of the SNPN.</w:t>
      </w:r>
    </w:p>
    <w:p w14:paraId="549752E8" w14:textId="77777777" w:rsidR="00681302" w:rsidRDefault="00681302" w:rsidP="00681302">
      <w:r>
        <w:t xml:space="preserve">An SNPN-enabled UE supports the SNPN access mode. When the UE is set to operate in SNPN access mode the UE only selects and registers with SNPNs over </w:t>
      </w:r>
      <w:proofErr w:type="spellStart"/>
      <w:r>
        <w:t>Uu</w:t>
      </w:r>
      <w:proofErr w:type="spellEnd"/>
      <w:r>
        <w:t xml:space="preserve"> as described in clause 5.30.2.4.</w:t>
      </w:r>
    </w:p>
    <w:p w14:paraId="4C548438" w14:textId="77777777" w:rsidR="00681302" w:rsidRDefault="00681302" w:rsidP="00681302">
      <w:r>
        <w:t>Emergency services are not supported in SNPN access mode.</w:t>
      </w:r>
    </w:p>
    <w:p w14:paraId="61614570" w14:textId="77777777" w:rsidR="00681302" w:rsidRDefault="00681302" w:rsidP="00681302">
      <w:pPr>
        <w:pStyle w:val="NO"/>
      </w:pPr>
      <w:r>
        <w:t>NOTE 1:</w:t>
      </w:r>
      <w:r>
        <w:tab/>
        <w:t>Voice support with emergency services in SNPN access mode is not specified in this release.</w:t>
      </w:r>
    </w:p>
    <w:p w14:paraId="6BB1C582" w14:textId="77777777" w:rsidR="00681302" w:rsidRDefault="00681302" w:rsidP="00681302">
      <w:r>
        <w:lastRenderedPageBreak/>
        <w:t>If a UE is not set to operate in SNPN access mode, even if it is SNPN-enabled, the UE does not select and register with SNPNs. A UE not set to operate in SNPN access mode performs PLMN selection procedures as defined in in clause 4.4 of TS 23.122 [17].</w:t>
      </w:r>
    </w:p>
    <w:p w14:paraId="1DF2F4AE" w14:textId="77777777" w:rsidR="00681302" w:rsidRDefault="00681302" w:rsidP="00681302">
      <w:pPr>
        <w:pStyle w:val="NO"/>
      </w:pPr>
      <w:r>
        <w:t>NOTE 2:</w:t>
      </w:r>
      <w:r>
        <w:tab/>
        <w:t>Details of activation and deactivation of SNPN access mode are up to UE implementation.</w:t>
      </w:r>
    </w:p>
    <w:p w14:paraId="0CA172C8" w14:textId="77777777" w:rsidR="00681302" w:rsidRDefault="00681302" w:rsidP="00681302">
      <w:pPr>
        <w:pStyle w:val="4"/>
      </w:pPr>
      <w:bookmarkStart w:id="12" w:name="_Toc5026438"/>
      <w:r>
        <w:t>5.30.2.4</w:t>
      </w:r>
      <w:r>
        <w:tab/>
        <w:t>Network selection in SNPN access mode</w:t>
      </w:r>
      <w:bookmarkEnd w:id="12"/>
    </w:p>
    <w:p w14:paraId="28BD25A5" w14:textId="77777777" w:rsidR="00681302" w:rsidRDefault="00681302" w:rsidP="00681302">
      <w:r>
        <w:t>When the UE is set to operate in SNPN access mode the UE does not perform normal PLMN selection procedures as defined in clause 4.4 of TS 23.122 [17].</w:t>
      </w:r>
    </w:p>
    <w:p w14:paraId="7B59ED40" w14:textId="77777777" w:rsidR="00681302" w:rsidRDefault="00681302" w:rsidP="00681302">
      <w:r>
        <w:t>UEs operating in SNPN access mode read the available PLMN IDs and list of available NIDs from the broadcast system information and take them into account during network selection.</w:t>
      </w:r>
    </w:p>
    <w:p w14:paraId="43EFA6F0" w14:textId="32BD3400" w:rsidR="00681302" w:rsidRDefault="00681302" w:rsidP="00681302">
      <w:r>
        <w:t xml:space="preserve">For automatic network selection, the UE selects and attempts to register with the available SNPN identified by a PLMN ID and NID for which the UE has SUPI and credentials. If multiple SNPNs are available that the UE has </w:t>
      </w:r>
      <w:ins w:id="13" w:author="Huawei-0507" w:date="2019-05-07T20:58:00Z">
        <w:r w:rsidR="00500D30">
          <w:t xml:space="preserve">respective </w:t>
        </w:r>
      </w:ins>
      <w:r>
        <w:t>SUPI and credentials for, then the priority order for selecting and attempting to register with SNPNs is based on UE implementation.</w:t>
      </w:r>
    </w:p>
    <w:p w14:paraId="5BE4143C" w14:textId="075B1952" w:rsidR="00681302" w:rsidRDefault="00681302" w:rsidP="00681302">
      <w:r>
        <w:t xml:space="preserve">For manual network selection UEs operating in SNPN access mode provide to the user the list of NIDs and related human-readable names (if available) of the available SNPNs the UE has </w:t>
      </w:r>
      <w:ins w:id="14" w:author="Huawei-0507" w:date="2019-05-07T20:59:00Z">
        <w:r w:rsidR="00500D30">
          <w:t xml:space="preserve">respective </w:t>
        </w:r>
      </w:ins>
      <w:r>
        <w:t>SUPI and credentials for.</w:t>
      </w:r>
    </w:p>
    <w:p w14:paraId="57E933D6" w14:textId="77777777" w:rsidR="00681302" w:rsidRDefault="00681302" w:rsidP="00681302">
      <w:pPr>
        <w:pStyle w:val="NO"/>
      </w:pPr>
      <w:r>
        <w:t>NOTE:</w:t>
      </w:r>
      <w:r>
        <w:tab/>
        <w:t>The details of SNPN selection will be defined in TS 23.122 [17].</w:t>
      </w:r>
    </w:p>
    <w:p w14:paraId="2876841E" w14:textId="77777777" w:rsidR="00681302" w:rsidRDefault="00681302" w:rsidP="00681302">
      <w:r>
        <w:t>When a UE performs Initial Registration to an SNPN, the UE shall indicate the selected NID and the corresponding PLMN ID to NG-RAN. NG-RAN shall inform the AMF of the selected PLMN ID and NID.</w:t>
      </w:r>
    </w:p>
    <w:p w14:paraId="641F1D73" w14:textId="77777777" w:rsidR="008F0162" w:rsidRDefault="008F0162" w:rsidP="008F0162">
      <w:pPr>
        <w:jc w:val="center"/>
        <w:rPr>
          <w:noProof/>
        </w:rPr>
      </w:pPr>
      <w:r>
        <w:rPr>
          <w:color w:val="FF0000"/>
          <w:sz w:val="44"/>
          <w:szCs w:val="44"/>
        </w:rPr>
        <w:t xml:space="preserve">**** End of </w:t>
      </w:r>
      <w:r w:rsidRPr="002D02B0">
        <w:rPr>
          <w:color w:val="FF0000"/>
          <w:sz w:val="44"/>
          <w:szCs w:val="44"/>
        </w:rPr>
        <w:t>Change</w:t>
      </w:r>
      <w:r>
        <w:rPr>
          <w:color w:val="FF0000"/>
          <w:sz w:val="44"/>
          <w:szCs w:val="44"/>
        </w:rPr>
        <w:t>s</w:t>
      </w:r>
      <w:r w:rsidRPr="002D02B0">
        <w:rPr>
          <w:color w:val="FF0000"/>
          <w:sz w:val="44"/>
          <w:szCs w:val="44"/>
        </w:rPr>
        <w:t xml:space="preserve"> *****</w:t>
      </w:r>
    </w:p>
    <w:p w14:paraId="3927CBA1" w14:textId="77777777" w:rsidR="00A826D8" w:rsidRPr="00A826D8" w:rsidRDefault="00A826D8" w:rsidP="00045032">
      <w:pPr>
        <w:jc w:val="center"/>
        <w:rPr>
          <w:noProof/>
          <w:color w:val="FF0000"/>
          <w:sz w:val="36"/>
        </w:rPr>
      </w:pPr>
    </w:p>
    <w:sectPr w:rsidR="00A826D8" w:rsidRPr="00A826D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FE2A22" w14:textId="77777777" w:rsidR="009A4A7B" w:rsidRDefault="009A4A7B">
      <w:r>
        <w:separator/>
      </w:r>
    </w:p>
  </w:endnote>
  <w:endnote w:type="continuationSeparator" w:id="0">
    <w:p w14:paraId="0BA10C54" w14:textId="77777777" w:rsidR="009A4A7B" w:rsidRDefault="009A4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A52A5C" w14:textId="77777777" w:rsidR="009A4A7B" w:rsidRDefault="009A4A7B">
      <w:r>
        <w:separator/>
      </w:r>
    </w:p>
  </w:footnote>
  <w:footnote w:type="continuationSeparator" w:id="0">
    <w:p w14:paraId="5D3CB6DB" w14:textId="77777777" w:rsidR="009A4A7B" w:rsidRDefault="009A4A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C51877" w14:textId="77777777" w:rsidR="009D5E77" w:rsidRDefault="009D5E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09845D" w14:textId="77777777" w:rsidR="009D5E77" w:rsidRDefault="009D5E7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6E8BC4" w14:textId="77777777" w:rsidR="009D5E77" w:rsidRDefault="009D5E7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B001E7" w14:textId="77777777" w:rsidR="009D5E77" w:rsidRDefault="009D5E7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C45F9"/>
    <w:multiLevelType w:val="hybridMultilevel"/>
    <w:tmpl w:val="B476ADB2"/>
    <w:lvl w:ilvl="0" w:tplc="EE56E7F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0E22F56"/>
    <w:multiLevelType w:val="hybridMultilevel"/>
    <w:tmpl w:val="B3401EC2"/>
    <w:lvl w:ilvl="0" w:tplc="D56404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4841146"/>
    <w:multiLevelType w:val="hybridMultilevel"/>
    <w:tmpl w:val="DA58F89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FDA006B"/>
    <w:multiLevelType w:val="hybridMultilevel"/>
    <w:tmpl w:val="D758E3F2"/>
    <w:lvl w:ilvl="0" w:tplc="7BA87B7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EB65DB4"/>
    <w:multiLevelType w:val="hybridMultilevel"/>
    <w:tmpl w:val="D0167AF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FE3E94"/>
    <w:multiLevelType w:val="hybridMultilevel"/>
    <w:tmpl w:val="E3027F04"/>
    <w:lvl w:ilvl="0" w:tplc="15581E5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D5A0C5E"/>
    <w:multiLevelType w:val="hybridMultilevel"/>
    <w:tmpl w:val="2ECCB50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F056A72"/>
    <w:multiLevelType w:val="hybridMultilevel"/>
    <w:tmpl w:val="E196EFE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50A49D2"/>
    <w:multiLevelType w:val="hybridMultilevel"/>
    <w:tmpl w:val="8D2098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ABB3724"/>
    <w:multiLevelType w:val="hybridMultilevel"/>
    <w:tmpl w:val="586806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7"/>
  </w:num>
  <w:num w:numId="7">
    <w:abstractNumId w:val="6"/>
  </w:num>
  <w:num w:numId="8">
    <w:abstractNumId w:val="5"/>
  </w:num>
  <w:num w:numId="9">
    <w:abstractNumId w:val="9"/>
  </w:num>
  <w:num w:numId="10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0507">
    <w15:presenceInfo w15:providerId="None" w15:userId="Huawei-05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D"/>
    <w:rsid w:val="00022C35"/>
    <w:rsid w:val="00022E4A"/>
    <w:rsid w:val="00023C24"/>
    <w:rsid w:val="000316DB"/>
    <w:rsid w:val="00037D8C"/>
    <w:rsid w:val="00045032"/>
    <w:rsid w:val="000468B0"/>
    <w:rsid w:val="00051E84"/>
    <w:rsid w:val="000558B4"/>
    <w:rsid w:val="0006008D"/>
    <w:rsid w:val="00083A72"/>
    <w:rsid w:val="000A07E5"/>
    <w:rsid w:val="000A1AFD"/>
    <w:rsid w:val="000A6394"/>
    <w:rsid w:val="000B012D"/>
    <w:rsid w:val="000B25C8"/>
    <w:rsid w:val="000B36A9"/>
    <w:rsid w:val="000B7FED"/>
    <w:rsid w:val="000C038A"/>
    <w:rsid w:val="000C6598"/>
    <w:rsid w:val="000D51C8"/>
    <w:rsid w:val="000D7B32"/>
    <w:rsid w:val="00101D23"/>
    <w:rsid w:val="00112CAF"/>
    <w:rsid w:val="00117457"/>
    <w:rsid w:val="001202F1"/>
    <w:rsid w:val="00134D56"/>
    <w:rsid w:val="0013771F"/>
    <w:rsid w:val="0014094C"/>
    <w:rsid w:val="00144C7A"/>
    <w:rsid w:val="00145D43"/>
    <w:rsid w:val="00152CE9"/>
    <w:rsid w:val="00160976"/>
    <w:rsid w:val="00160BCD"/>
    <w:rsid w:val="00175F82"/>
    <w:rsid w:val="0018278A"/>
    <w:rsid w:val="00192C46"/>
    <w:rsid w:val="001A08B3"/>
    <w:rsid w:val="001A7B60"/>
    <w:rsid w:val="001B0331"/>
    <w:rsid w:val="001B12E4"/>
    <w:rsid w:val="001B2C0E"/>
    <w:rsid w:val="001B52F0"/>
    <w:rsid w:val="001B7A65"/>
    <w:rsid w:val="001D0AB4"/>
    <w:rsid w:val="001E41F3"/>
    <w:rsid w:val="001E41F5"/>
    <w:rsid w:val="00206524"/>
    <w:rsid w:val="002166F2"/>
    <w:rsid w:val="00227A2B"/>
    <w:rsid w:val="00232BAC"/>
    <w:rsid w:val="00251CBD"/>
    <w:rsid w:val="00253AEA"/>
    <w:rsid w:val="002546F3"/>
    <w:rsid w:val="00257369"/>
    <w:rsid w:val="0026004D"/>
    <w:rsid w:val="002640DD"/>
    <w:rsid w:val="00264FF1"/>
    <w:rsid w:val="0026617F"/>
    <w:rsid w:val="00266830"/>
    <w:rsid w:val="002745FC"/>
    <w:rsid w:val="00275D12"/>
    <w:rsid w:val="00277A0E"/>
    <w:rsid w:val="00283E2D"/>
    <w:rsid w:val="00284FEB"/>
    <w:rsid w:val="002860C4"/>
    <w:rsid w:val="00286D1A"/>
    <w:rsid w:val="00290106"/>
    <w:rsid w:val="0029494F"/>
    <w:rsid w:val="002A05CA"/>
    <w:rsid w:val="002A54C9"/>
    <w:rsid w:val="002B03EA"/>
    <w:rsid w:val="002B5741"/>
    <w:rsid w:val="00305409"/>
    <w:rsid w:val="00306DA4"/>
    <w:rsid w:val="00311CE2"/>
    <w:rsid w:val="00313542"/>
    <w:rsid w:val="0033537D"/>
    <w:rsid w:val="003609EF"/>
    <w:rsid w:val="0036231A"/>
    <w:rsid w:val="0037316F"/>
    <w:rsid w:val="00374DD4"/>
    <w:rsid w:val="0038062F"/>
    <w:rsid w:val="00381B4B"/>
    <w:rsid w:val="00384060"/>
    <w:rsid w:val="00390E0E"/>
    <w:rsid w:val="0039769A"/>
    <w:rsid w:val="003A156C"/>
    <w:rsid w:val="003A72E9"/>
    <w:rsid w:val="003B1451"/>
    <w:rsid w:val="003E1A36"/>
    <w:rsid w:val="003E498B"/>
    <w:rsid w:val="003E6169"/>
    <w:rsid w:val="003F2098"/>
    <w:rsid w:val="003F7A34"/>
    <w:rsid w:val="00410371"/>
    <w:rsid w:val="004122FF"/>
    <w:rsid w:val="0041340E"/>
    <w:rsid w:val="00421F62"/>
    <w:rsid w:val="004242F1"/>
    <w:rsid w:val="004257AC"/>
    <w:rsid w:val="0043163A"/>
    <w:rsid w:val="004370A5"/>
    <w:rsid w:val="00446666"/>
    <w:rsid w:val="00453933"/>
    <w:rsid w:val="00456255"/>
    <w:rsid w:val="004614E2"/>
    <w:rsid w:val="00461555"/>
    <w:rsid w:val="0046367A"/>
    <w:rsid w:val="004653FC"/>
    <w:rsid w:val="004B1DC6"/>
    <w:rsid w:val="004B75B7"/>
    <w:rsid w:val="004D7C82"/>
    <w:rsid w:val="004E4997"/>
    <w:rsid w:val="004E5DDD"/>
    <w:rsid w:val="004E66FF"/>
    <w:rsid w:val="004F79EC"/>
    <w:rsid w:val="00500D30"/>
    <w:rsid w:val="00503DB4"/>
    <w:rsid w:val="00507342"/>
    <w:rsid w:val="0051580D"/>
    <w:rsid w:val="00515ECF"/>
    <w:rsid w:val="00516CB6"/>
    <w:rsid w:val="005344B6"/>
    <w:rsid w:val="00537DB5"/>
    <w:rsid w:val="00547111"/>
    <w:rsid w:val="0054779C"/>
    <w:rsid w:val="005541A8"/>
    <w:rsid w:val="005754CA"/>
    <w:rsid w:val="00592D74"/>
    <w:rsid w:val="00593A82"/>
    <w:rsid w:val="00593B65"/>
    <w:rsid w:val="005A6334"/>
    <w:rsid w:val="005B2C8D"/>
    <w:rsid w:val="005B39CF"/>
    <w:rsid w:val="005B55C9"/>
    <w:rsid w:val="005B6117"/>
    <w:rsid w:val="005C3920"/>
    <w:rsid w:val="005D66A3"/>
    <w:rsid w:val="005E2C44"/>
    <w:rsid w:val="005E7547"/>
    <w:rsid w:val="005F61D8"/>
    <w:rsid w:val="005F7089"/>
    <w:rsid w:val="00601E7B"/>
    <w:rsid w:val="00605C55"/>
    <w:rsid w:val="00611897"/>
    <w:rsid w:val="00614347"/>
    <w:rsid w:val="00621188"/>
    <w:rsid w:val="006252A2"/>
    <w:rsid w:val="006257ED"/>
    <w:rsid w:val="00636261"/>
    <w:rsid w:val="00645F80"/>
    <w:rsid w:val="00654B72"/>
    <w:rsid w:val="0066085D"/>
    <w:rsid w:val="00662B44"/>
    <w:rsid w:val="006709C9"/>
    <w:rsid w:val="0067425D"/>
    <w:rsid w:val="00681302"/>
    <w:rsid w:val="00684D88"/>
    <w:rsid w:val="00695808"/>
    <w:rsid w:val="006A4232"/>
    <w:rsid w:val="006A6603"/>
    <w:rsid w:val="006A6B0D"/>
    <w:rsid w:val="006B27E9"/>
    <w:rsid w:val="006B4585"/>
    <w:rsid w:val="006B46FB"/>
    <w:rsid w:val="006C4BD3"/>
    <w:rsid w:val="006D1A0E"/>
    <w:rsid w:val="006D28A1"/>
    <w:rsid w:val="006D2A87"/>
    <w:rsid w:val="006D5371"/>
    <w:rsid w:val="006D708B"/>
    <w:rsid w:val="006E21FB"/>
    <w:rsid w:val="006E465B"/>
    <w:rsid w:val="007124FC"/>
    <w:rsid w:val="00717F71"/>
    <w:rsid w:val="0072341E"/>
    <w:rsid w:val="00731845"/>
    <w:rsid w:val="00734A9E"/>
    <w:rsid w:val="00750326"/>
    <w:rsid w:val="00752023"/>
    <w:rsid w:val="00757B93"/>
    <w:rsid w:val="00762762"/>
    <w:rsid w:val="007648A4"/>
    <w:rsid w:val="00792342"/>
    <w:rsid w:val="00796BE4"/>
    <w:rsid w:val="007977A8"/>
    <w:rsid w:val="007A3A4D"/>
    <w:rsid w:val="007A622D"/>
    <w:rsid w:val="007B1DCD"/>
    <w:rsid w:val="007B23EA"/>
    <w:rsid w:val="007B3C72"/>
    <w:rsid w:val="007B512A"/>
    <w:rsid w:val="007C206D"/>
    <w:rsid w:val="007C2097"/>
    <w:rsid w:val="007D65B2"/>
    <w:rsid w:val="007D6A07"/>
    <w:rsid w:val="007F7259"/>
    <w:rsid w:val="00802408"/>
    <w:rsid w:val="00803EDE"/>
    <w:rsid w:val="008040A8"/>
    <w:rsid w:val="00807E41"/>
    <w:rsid w:val="00813D3A"/>
    <w:rsid w:val="008206CE"/>
    <w:rsid w:val="00822A0D"/>
    <w:rsid w:val="00826CB0"/>
    <w:rsid w:val="00827332"/>
    <w:rsid w:val="008279FA"/>
    <w:rsid w:val="00827DB8"/>
    <w:rsid w:val="00842178"/>
    <w:rsid w:val="0084563A"/>
    <w:rsid w:val="008466B8"/>
    <w:rsid w:val="0085164E"/>
    <w:rsid w:val="008570E6"/>
    <w:rsid w:val="008626E7"/>
    <w:rsid w:val="00870EE7"/>
    <w:rsid w:val="00872C42"/>
    <w:rsid w:val="00872F63"/>
    <w:rsid w:val="00880ECE"/>
    <w:rsid w:val="00882454"/>
    <w:rsid w:val="008866FC"/>
    <w:rsid w:val="00897540"/>
    <w:rsid w:val="008A0615"/>
    <w:rsid w:val="008A448C"/>
    <w:rsid w:val="008A45A6"/>
    <w:rsid w:val="008B2332"/>
    <w:rsid w:val="008B66A9"/>
    <w:rsid w:val="008C0840"/>
    <w:rsid w:val="008C471B"/>
    <w:rsid w:val="008C5921"/>
    <w:rsid w:val="008C5AD7"/>
    <w:rsid w:val="008D0677"/>
    <w:rsid w:val="008D49A0"/>
    <w:rsid w:val="008F0162"/>
    <w:rsid w:val="008F197A"/>
    <w:rsid w:val="008F686C"/>
    <w:rsid w:val="00907CEC"/>
    <w:rsid w:val="009133E1"/>
    <w:rsid w:val="009148DE"/>
    <w:rsid w:val="00927675"/>
    <w:rsid w:val="00927FD1"/>
    <w:rsid w:val="00944343"/>
    <w:rsid w:val="00950DA6"/>
    <w:rsid w:val="00953047"/>
    <w:rsid w:val="00962D1A"/>
    <w:rsid w:val="00972EC0"/>
    <w:rsid w:val="00975450"/>
    <w:rsid w:val="00976512"/>
    <w:rsid w:val="009777D9"/>
    <w:rsid w:val="0099162C"/>
    <w:rsid w:val="00991B88"/>
    <w:rsid w:val="0099296C"/>
    <w:rsid w:val="00992E37"/>
    <w:rsid w:val="009942DA"/>
    <w:rsid w:val="009A03A4"/>
    <w:rsid w:val="009A1128"/>
    <w:rsid w:val="009A4A7B"/>
    <w:rsid w:val="009A5753"/>
    <w:rsid w:val="009A579D"/>
    <w:rsid w:val="009C6B0A"/>
    <w:rsid w:val="009D14D9"/>
    <w:rsid w:val="009D5E77"/>
    <w:rsid w:val="009E0CFD"/>
    <w:rsid w:val="009E3297"/>
    <w:rsid w:val="009E5DE1"/>
    <w:rsid w:val="009F187C"/>
    <w:rsid w:val="009F1EEE"/>
    <w:rsid w:val="009F5F44"/>
    <w:rsid w:val="009F702D"/>
    <w:rsid w:val="009F734F"/>
    <w:rsid w:val="00A02983"/>
    <w:rsid w:val="00A03C1F"/>
    <w:rsid w:val="00A0521D"/>
    <w:rsid w:val="00A06006"/>
    <w:rsid w:val="00A10C4E"/>
    <w:rsid w:val="00A1316A"/>
    <w:rsid w:val="00A240E3"/>
    <w:rsid w:val="00A246B6"/>
    <w:rsid w:val="00A31A42"/>
    <w:rsid w:val="00A37040"/>
    <w:rsid w:val="00A450EB"/>
    <w:rsid w:val="00A45CC2"/>
    <w:rsid w:val="00A47E70"/>
    <w:rsid w:val="00A50CF0"/>
    <w:rsid w:val="00A527D4"/>
    <w:rsid w:val="00A7671C"/>
    <w:rsid w:val="00A826D8"/>
    <w:rsid w:val="00A8383E"/>
    <w:rsid w:val="00A92055"/>
    <w:rsid w:val="00AA2CBC"/>
    <w:rsid w:val="00AB0667"/>
    <w:rsid w:val="00AB0D11"/>
    <w:rsid w:val="00AB3F89"/>
    <w:rsid w:val="00AC5820"/>
    <w:rsid w:val="00AC694F"/>
    <w:rsid w:val="00AD1CD8"/>
    <w:rsid w:val="00AE009E"/>
    <w:rsid w:val="00AE3115"/>
    <w:rsid w:val="00AE4DE1"/>
    <w:rsid w:val="00AE7709"/>
    <w:rsid w:val="00AF5B5B"/>
    <w:rsid w:val="00B00A9B"/>
    <w:rsid w:val="00B0467A"/>
    <w:rsid w:val="00B16841"/>
    <w:rsid w:val="00B2136F"/>
    <w:rsid w:val="00B23562"/>
    <w:rsid w:val="00B258BB"/>
    <w:rsid w:val="00B32125"/>
    <w:rsid w:val="00B32324"/>
    <w:rsid w:val="00B36055"/>
    <w:rsid w:val="00B41C65"/>
    <w:rsid w:val="00B450C4"/>
    <w:rsid w:val="00B50791"/>
    <w:rsid w:val="00B533CB"/>
    <w:rsid w:val="00B6089A"/>
    <w:rsid w:val="00B6332C"/>
    <w:rsid w:val="00B648AD"/>
    <w:rsid w:val="00B6752B"/>
    <w:rsid w:val="00B67B97"/>
    <w:rsid w:val="00B72977"/>
    <w:rsid w:val="00B76ED1"/>
    <w:rsid w:val="00B77569"/>
    <w:rsid w:val="00B9321E"/>
    <w:rsid w:val="00B94282"/>
    <w:rsid w:val="00B968C8"/>
    <w:rsid w:val="00BA19E2"/>
    <w:rsid w:val="00BA255C"/>
    <w:rsid w:val="00BA3EC5"/>
    <w:rsid w:val="00BA4F89"/>
    <w:rsid w:val="00BA51D9"/>
    <w:rsid w:val="00BA7E29"/>
    <w:rsid w:val="00BB18FD"/>
    <w:rsid w:val="00BB44E7"/>
    <w:rsid w:val="00BB5DFC"/>
    <w:rsid w:val="00BD279D"/>
    <w:rsid w:val="00BD6BB8"/>
    <w:rsid w:val="00BD7738"/>
    <w:rsid w:val="00BE18B1"/>
    <w:rsid w:val="00BE1B84"/>
    <w:rsid w:val="00BE40F1"/>
    <w:rsid w:val="00BE611E"/>
    <w:rsid w:val="00BF06BF"/>
    <w:rsid w:val="00BF6630"/>
    <w:rsid w:val="00BF714E"/>
    <w:rsid w:val="00BF7AF6"/>
    <w:rsid w:val="00C037EE"/>
    <w:rsid w:val="00C04A3F"/>
    <w:rsid w:val="00C102E1"/>
    <w:rsid w:val="00C171EA"/>
    <w:rsid w:val="00C20323"/>
    <w:rsid w:val="00C208AB"/>
    <w:rsid w:val="00C23DB6"/>
    <w:rsid w:val="00C30FD5"/>
    <w:rsid w:val="00C40E4F"/>
    <w:rsid w:val="00C41D07"/>
    <w:rsid w:val="00C504CB"/>
    <w:rsid w:val="00C53400"/>
    <w:rsid w:val="00C53474"/>
    <w:rsid w:val="00C54460"/>
    <w:rsid w:val="00C60FC4"/>
    <w:rsid w:val="00C66BA2"/>
    <w:rsid w:val="00C66CFB"/>
    <w:rsid w:val="00C7655A"/>
    <w:rsid w:val="00C7672E"/>
    <w:rsid w:val="00C76EF7"/>
    <w:rsid w:val="00C842E2"/>
    <w:rsid w:val="00C95985"/>
    <w:rsid w:val="00CB4FB5"/>
    <w:rsid w:val="00CC2FC5"/>
    <w:rsid w:val="00CC5026"/>
    <w:rsid w:val="00CC68D0"/>
    <w:rsid w:val="00CE557E"/>
    <w:rsid w:val="00CE59DD"/>
    <w:rsid w:val="00CE7066"/>
    <w:rsid w:val="00CE7FF9"/>
    <w:rsid w:val="00CF0CF4"/>
    <w:rsid w:val="00D03F9A"/>
    <w:rsid w:val="00D06D51"/>
    <w:rsid w:val="00D159CA"/>
    <w:rsid w:val="00D16048"/>
    <w:rsid w:val="00D22799"/>
    <w:rsid w:val="00D24991"/>
    <w:rsid w:val="00D34959"/>
    <w:rsid w:val="00D4139F"/>
    <w:rsid w:val="00D4364E"/>
    <w:rsid w:val="00D50255"/>
    <w:rsid w:val="00D62262"/>
    <w:rsid w:val="00D6280A"/>
    <w:rsid w:val="00D73F7D"/>
    <w:rsid w:val="00D76621"/>
    <w:rsid w:val="00D83C97"/>
    <w:rsid w:val="00DA27A5"/>
    <w:rsid w:val="00DA4D49"/>
    <w:rsid w:val="00DB3BB5"/>
    <w:rsid w:val="00DB4D2D"/>
    <w:rsid w:val="00DB75C4"/>
    <w:rsid w:val="00DC290F"/>
    <w:rsid w:val="00DC7BFD"/>
    <w:rsid w:val="00DE1591"/>
    <w:rsid w:val="00DE34CF"/>
    <w:rsid w:val="00DE3516"/>
    <w:rsid w:val="00DE35CE"/>
    <w:rsid w:val="00DF08CD"/>
    <w:rsid w:val="00E13F3D"/>
    <w:rsid w:val="00E14F3F"/>
    <w:rsid w:val="00E16E51"/>
    <w:rsid w:val="00E17426"/>
    <w:rsid w:val="00E20E16"/>
    <w:rsid w:val="00E21DDB"/>
    <w:rsid w:val="00E22142"/>
    <w:rsid w:val="00E25A7A"/>
    <w:rsid w:val="00E2699A"/>
    <w:rsid w:val="00E279E7"/>
    <w:rsid w:val="00E33CEC"/>
    <w:rsid w:val="00E34898"/>
    <w:rsid w:val="00E54310"/>
    <w:rsid w:val="00E6236F"/>
    <w:rsid w:val="00E648FE"/>
    <w:rsid w:val="00E6698C"/>
    <w:rsid w:val="00E70CEF"/>
    <w:rsid w:val="00E71227"/>
    <w:rsid w:val="00E736A1"/>
    <w:rsid w:val="00E85BCF"/>
    <w:rsid w:val="00E95CAD"/>
    <w:rsid w:val="00E95E7D"/>
    <w:rsid w:val="00EA5258"/>
    <w:rsid w:val="00EB09B7"/>
    <w:rsid w:val="00EB5BD6"/>
    <w:rsid w:val="00EC33FA"/>
    <w:rsid w:val="00ED1683"/>
    <w:rsid w:val="00ED520F"/>
    <w:rsid w:val="00EE1988"/>
    <w:rsid w:val="00EE4259"/>
    <w:rsid w:val="00EE492E"/>
    <w:rsid w:val="00EE7D7C"/>
    <w:rsid w:val="00EF54E1"/>
    <w:rsid w:val="00EF796B"/>
    <w:rsid w:val="00EF7A75"/>
    <w:rsid w:val="00F03D56"/>
    <w:rsid w:val="00F11D6A"/>
    <w:rsid w:val="00F20FAA"/>
    <w:rsid w:val="00F25D98"/>
    <w:rsid w:val="00F300FB"/>
    <w:rsid w:val="00F3531E"/>
    <w:rsid w:val="00F4060F"/>
    <w:rsid w:val="00F416A9"/>
    <w:rsid w:val="00F43814"/>
    <w:rsid w:val="00F47579"/>
    <w:rsid w:val="00F537B7"/>
    <w:rsid w:val="00F9249C"/>
    <w:rsid w:val="00F945C8"/>
    <w:rsid w:val="00FB6386"/>
    <w:rsid w:val="00FC26A4"/>
    <w:rsid w:val="00FC504A"/>
    <w:rsid w:val="00FD0D5F"/>
    <w:rsid w:val="00FE7445"/>
    <w:rsid w:val="00FF3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399161"/>
  <w15:docId w15:val="{9910DEC7-39CF-48B5-92B9-17339696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503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D06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D06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D0677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A10C4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A10C4E"/>
    <w:pPr>
      <w:ind w:left="720"/>
      <w:contextualSpacing/>
    </w:pPr>
  </w:style>
  <w:style w:type="character" w:customStyle="1" w:styleId="NOChar">
    <w:name w:val="NO Char"/>
    <w:rsid w:val="004370A5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2901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D2A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F01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F016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F016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C53474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D28A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locked/>
    <w:rsid w:val="0068130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424955-DB51-41F1-8D63-5C5364004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602</TotalTime>
  <Pages>3</Pages>
  <Words>919</Words>
  <Characters>5243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Huawei-1552</cp:lastModifiedBy>
  <cp:revision>165</cp:revision>
  <cp:lastPrinted>1900-12-31T15:00:00Z</cp:lastPrinted>
  <dcterms:created xsi:type="dcterms:W3CDTF">2019-03-01T09:08:00Z</dcterms:created>
  <dcterms:modified xsi:type="dcterms:W3CDTF">2019-05-17T21:23:00Z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(3)vjP8O2b89jHqV19P8arDb4+uwgEJnylU3GnwHeWKSwXaAPctYQ+i+Z97uVyfrYchLA+jfei7
2MRg/e7E4XSxp4IKOg1moJGFFVPEHFEKJu6HSFn3is1XzmDRv9IvJtA2+ob22+O0pCy+Cr4P
Atd7KJyXcdY1+NVctmnNGw86e0JYpFi1d9al5iUfG9aDaImHeDZd4ZmQ1t1rJEv8C3PtzaUO
SfDzUEUGD1Hltov0OR</vt:lpwstr>
  </property>
  <property fmtid="{D5CDD505-2E9C-101B-9397-08002B2CF9AE}" pid="22" name="_2015_ms_pID_7253431">
    <vt:lpwstr>6CcuchAeS2E3J9c/x0MrY2ZAA4mW3NlawX63Z0PYJYxK5JRgmgtpfy
v8IIyTjX3mre5Fy2jfULDmWpzJuiFUIUEC5M6yJ4NNx1+KSW6yeG7JGsY1lFyUUuiBMEDhlm
kXk6SRYPh1yYjWTRglWg0am/5VEYqh6+QhG26KkGcs7r647HExg/H0F1Nn8S1r9P90cdwrKd
yV3rH1q/PAImRhqKRO+WxJZ07OEmWMYPUCmu</vt:lpwstr>
  </property>
  <property fmtid="{D5CDD505-2E9C-101B-9397-08002B2CF9AE}" pid="23" name="_2015_ms_pID_7253432">
    <vt:lpwstr>tr9DVrfMgxTxmYC/gzguK6M=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1557066520</vt:lpwstr>
  </property>
</Properties>
</file>